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86901" w14:textId="7958A8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7A87">
        <w:rPr>
          <w:b/>
          <w:noProof/>
          <w:sz w:val="24"/>
        </w:rPr>
        <w:fldChar w:fldCharType="begin"/>
      </w:r>
      <w:r w:rsidR="008C7A87">
        <w:rPr>
          <w:b/>
          <w:noProof/>
          <w:sz w:val="24"/>
        </w:rPr>
        <w:instrText xml:space="preserve"> DOCPROPERTY  TSG/WGRef  \* MERGEFORMAT </w:instrText>
      </w:r>
      <w:r w:rsidR="008C7A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8C7A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7A87">
        <w:rPr>
          <w:b/>
          <w:noProof/>
          <w:sz w:val="24"/>
        </w:rPr>
        <w:fldChar w:fldCharType="begin"/>
      </w:r>
      <w:r w:rsidR="008C7A87">
        <w:rPr>
          <w:b/>
          <w:noProof/>
          <w:sz w:val="24"/>
        </w:rPr>
        <w:instrText xml:space="preserve"> DOCPROPERTY  MtgSeq  \* MERGEFORMAT </w:instrText>
      </w:r>
      <w:r w:rsidR="008C7A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134</w:t>
      </w:r>
      <w:r w:rsidR="008C7A87">
        <w:rPr>
          <w:b/>
          <w:noProof/>
          <w:sz w:val="24"/>
        </w:rPr>
        <w:fldChar w:fldCharType="end"/>
      </w:r>
      <w:r w:rsidR="00060E9D">
        <w:fldChar w:fldCharType="begin"/>
      </w:r>
      <w:r w:rsidR="00060E9D">
        <w:instrText xml:space="preserve"> DOCPROPERTY  MtgTitle  \* MERGEFORMAT </w:instrText>
      </w:r>
      <w:r w:rsidR="00060E9D">
        <w:fldChar w:fldCharType="end"/>
      </w:r>
      <w:r>
        <w:rPr>
          <w:b/>
          <w:i/>
          <w:noProof/>
          <w:sz w:val="28"/>
        </w:rPr>
        <w:tab/>
      </w:r>
      <w:r w:rsidR="008C7A87">
        <w:rPr>
          <w:b/>
          <w:i/>
          <w:noProof/>
          <w:sz w:val="28"/>
        </w:rPr>
        <w:fldChar w:fldCharType="begin"/>
      </w:r>
      <w:r w:rsidR="008C7A87">
        <w:rPr>
          <w:b/>
          <w:i/>
          <w:noProof/>
          <w:sz w:val="28"/>
        </w:rPr>
        <w:instrText xml:space="preserve"> DOCPROPERTY  Tdoc#  \* MERGEFORMAT </w:instrText>
      </w:r>
      <w:r w:rsidR="008C7A8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</w:t>
      </w:r>
      <w:r w:rsidR="008E276B">
        <w:rPr>
          <w:b/>
          <w:i/>
          <w:noProof/>
          <w:sz w:val="28"/>
        </w:rPr>
        <w:t>07449</w:t>
      </w:r>
      <w:r w:rsidR="008C7A87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031194A" w14:textId="77777777" w:rsidR="001E41F3" w:rsidRDefault="008C7A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AB9E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40D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6B22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3B3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9C1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95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658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B39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E9FC9" w14:textId="40EF8001" w:rsidR="001E41F3" w:rsidRPr="00410371" w:rsidRDefault="00EB09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607D" w:rsidRPr="00410371">
              <w:rPr>
                <w:b/>
                <w:noProof/>
                <w:sz w:val="28"/>
              </w:rPr>
              <w:t>23.</w:t>
            </w:r>
            <w:r w:rsidR="00D87C45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B4D3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29CF8C" w14:textId="765B51ED" w:rsidR="001E41F3" w:rsidRPr="00410371" w:rsidRDefault="008C7A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276B">
              <w:rPr>
                <w:b/>
                <w:noProof/>
                <w:sz w:val="28"/>
              </w:rPr>
              <w:t>1594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0BE1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DED145" w14:textId="77777777" w:rsidR="001E41F3" w:rsidRPr="00410371" w:rsidRDefault="008C7A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0F08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6432A" w14:textId="71E5C71A" w:rsidR="001E41F3" w:rsidRPr="00410371" w:rsidRDefault="008C7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D87C45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B7E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7D6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881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316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F48A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D209D8" w14:textId="77777777" w:rsidTr="00547111">
        <w:tc>
          <w:tcPr>
            <w:tcW w:w="9641" w:type="dxa"/>
            <w:gridSpan w:val="9"/>
          </w:tcPr>
          <w:p w14:paraId="74D4F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06D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34C388" w14:textId="77777777" w:rsidTr="00A7671C">
        <w:tc>
          <w:tcPr>
            <w:tcW w:w="2835" w:type="dxa"/>
          </w:tcPr>
          <w:p w14:paraId="4C02AC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AB92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5BA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FDE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133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1D02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728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66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11714F" w14:textId="3D725946" w:rsidR="00F25D98" w:rsidRDefault="00607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3E1E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DFCF84" w14:textId="77777777" w:rsidTr="00547111">
        <w:tc>
          <w:tcPr>
            <w:tcW w:w="9640" w:type="dxa"/>
            <w:gridSpan w:val="11"/>
          </w:tcPr>
          <w:p w14:paraId="75235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7B7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28D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1AE48" w14:textId="0F9CC7E4" w:rsidR="001E41F3" w:rsidRDefault="008E27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7C45">
              <w:t xml:space="preserve">I-NEF in Interworking </w:t>
            </w:r>
            <w:r w:rsidR="00847448">
              <w:t>Scenarios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5786B7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75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43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BBA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AD6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43FAE" w14:textId="321A8A8D" w:rsidR="001E41F3" w:rsidRDefault="00ED1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Convida Wireless LLC</w:t>
            </w:r>
          </w:p>
        </w:tc>
      </w:tr>
      <w:tr w:rsidR="001E41F3" w14:paraId="571DF8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1FA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6B801" w14:textId="145A7B69" w:rsidR="001E41F3" w:rsidRDefault="00607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060E9D">
              <w:fldChar w:fldCharType="begin"/>
            </w:r>
            <w:r w:rsidR="00060E9D">
              <w:instrText xml:space="preserve"> DOCPROPERTY  SourceIfTsg  \* MERGEFORMAT </w:instrText>
            </w:r>
            <w:r w:rsidR="00060E9D">
              <w:fldChar w:fldCharType="end"/>
            </w:r>
          </w:p>
        </w:tc>
      </w:tr>
      <w:tr w:rsidR="001E41F3" w14:paraId="14E70C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B9C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D3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C6C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BD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8BA8A" w14:textId="3DF4D4AF" w:rsidR="001E41F3" w:rsidRDefault="00D8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99928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AE1E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D3163" w14:textId="42335D59" w:rsidR="001E41F3" w:rsidRDefault="008C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2019-06-1</w:t>
            </w:r>
            <w:r w:rsidR="00D87C4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387740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7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C0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C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A9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B3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A5B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F0D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5D970" w14:textId="77777777" w:rsidR="001E41F3" w:rsidRDefault="008C7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936C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0FA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96F29" w14:textId="77777777" w:rsidR="001E41F3" w:rsidRDefault="008C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58018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92D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E5CF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668D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4BFE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A6EE5F" w14:textId="77777777" w:rsidTr="00547111">
        <w:tc>
          <w:tcPr>
            <w:tcW w:w="1843" w:type="dxa"/>
          </w:tcPr>
          <w:p w14:paraId="5E36D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DF6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2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38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F052" w14:textId="555C3952" w:rsidR="001E41F3" w:rsidRPr="00847448" w:rsidRDefault="00D87C45" w:rsidP="00847448">
            <w:pPr>
              <w:pStyle w:val="T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 xml:space="preserve">The IWK-SCEF and I-NEF are stateful entities.  </w:t>
            </w:r>
            <w:r w:rsidR="00847448">
              <w:rPr>
                <w:b w:val="0"/>
              </w:rPr>
              <w:t>It needs to be explained how state is exchanged between the nodes when a UE moves from EPC to 5GC or (vice versa).</w:t>
            </w:r>
          </w:p>
        </w:tc>
      </w:tr>
      <w:tr w:rsidR="001E41F3" w14:paraId="1F52F6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CE0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B6732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15AA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C55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96453" w14:textId="4E0FE969" w:rsidR="001E41F3" w:rsidRDefault="00847448">
            <w:pPr>
              <w:pStyle w:val="CRCoverPage"/>
              <w:spacing w:after="0"/>
              <w:ind w:left="100"/>
            </w:pPr>
            <w:r>
              <w:t>When interworking is possible, the UE should associate with a node that implements combined IWK-SCEF and I-NEF functionality.</w:t>
            </w:r>
          </w:p>
        </w:tc>
      </w:tr>
      <w:tr w:rsidR="001E41F3" w14:paraId="57B70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E8E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74B7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AAC7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7E3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FBAC1" w14:textId="01EB10A3" w:rsidR="001E41F3" w:rsidRDefault="00847448">
            <w:pPr>
              <w:pStyle w:val="CRCoverPage"/>
              <w:spacing w:after="0"/>
              <w:ind w:left="100"/>
            </w:pPr>
            <w:r>
              <w:t xml:space="preserve">State information in the IWK-SCEF and/or I-NEF would not be updated </w:t>
            </w:r>
            <w:r w:rsidR="00EB09D6">
              <w:t xml:space="preserve">/ maintained </w:t>
            </w:r>
            <w:r>
              <w:t>properly.</w:t>
            </w:r>
            <w:r w:rsidR="00DA2FD8">
              <w:t xml:space="preserve"> </w:t>
            </w:r>
          </w:p>
        </w:tc>
      </w:tr>
      <w:tr w:rsidR="001E41F3" w14:paraId="330BB31A" w14:textId="77777777" w:rsidTr="00547111">
        <w:tc>
          <w:tcPr>
            <w:tcW w:w="2694" w:type="dxa"/>
            <w:gridSpan w:val="2"/>
          </w:tcPr>
          <w:p w14:paraId="4579C6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C30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40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2B7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A498A" w14:textId="0A808B53" w:rsidR="001E41F3" w:rsidRDefault="00226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47448">
              <w:rPr>
                <w:noProof/>
              </w:rPr>
              <w:t>2.5a</w:t>
            </w:r>
          </w:p>
        </w:tc>
      </w:tr>
      <w:tr w:rsidR="001E41F3" w14:paraId="533DE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1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AAA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314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D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A93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81F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EF1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E5C49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373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E9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41B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465" w14:textId="1CF93EEB" w:rsidR="001E41F3" w:rsidRDefault="00DA2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B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85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843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5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B3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664FF" w14:textId="20EF7977" w:rsidR="001E41F3" w:rsidRDefault="00DA2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D4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43E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FDE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CA6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69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AF5B8" w14:textId="1E1397A2" w:rsidR="001E41F3" w:rsidRDefault="00DA2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16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06D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F6B8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4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55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AC9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363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DE5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D0FE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BE1D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F40E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75F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0AE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22B5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4DAF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50A32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44E3A9" w14:textId="77777777" w:rsidR="00DA2FD8" w:rsidRPr="00DA2FD8" w:rsidRDefault="00DA2FD8" w:rsidP="00DA2FD8">
      <w:pPr>
        <w:rPr>
          <w:color w:val="FF0000"/>
        </w:rPr>
      </w:pPr>
    </w:p>
    <w:p w14:paraId="4DDEBBB0" w14:textId="77777777" w:rsidR="00DA2FD8" w:rsidRPr="00DA2FD8" w:rsidRDefault="00DA2FD8" w:rsidP="00DA2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DA2FD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DA2FD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763C05" w14:textId="5E05360D" w:rsidR="00D87C45" w:rsidRDefault="00D87C45" w:rsidP="00D87C45">
      <w:pPr>
        <w:pStyle w:val="Heading3"/>
      </w:pPr>
      <w:bookmarkStart w:id="3" w:name="_Toc11137243"/>
      <w:r>
        <w:t>6.2.5a</w:t>
      </w:r>
      <w:r>
        <w:tab/>
        <w:t>Intermediate NEF</w:t>
      </w:r>
      <w:bookmarkEnd w:id="3"/>
    </w:p>
    <w:p w14:paraId="2CE950FA" w14:textId="77777777" w:rsidR="00D87C45" w:rsidRDefault="00D87C45" w:rsidP="00D87C45">
      <w:r>
        <w:t>The Intermediate NEF (I-NEF) is used for interworking between NFs in the VPLMN and the NEF. The I-NEF is optional and is only used in roaming scenarios. NFs in the VPLMN are configured with the I-NEF identity.</w:t>
      </w:r>
    </w:p>
    <w:p w14:paraId="0DD45367" w14:textId="77777777" w:rsidR="00D87C45" w:rsidRDefault="00D87C45" w:rsidP="00D87C45">
      <w:pPr>
        <w:pStyle w:val="NO"/>
      </w:pPr>
      <w:r>
        <w:t>NOTE:</w:t>
      </w:r>
      <w:r>
        <w:tab/>
        <w:t>Deployments can choose to co-locate I-NEF with another NF.</w:t>
      </w:r>
    </w:p>
    <w:p w14:paraId="25903BF6" w14:textId="77777777" w:rsidR="00D87C45" w:rsidRDefault="00D87C45" w:rsidP="00D87C45">
      <w:r>
        <w:t>The functionality provided by the I-NEF may include the following:</w:t>
      </w:r>
    </w:p>
    <w:p w14:paraId="2958FFEB" w14:textId="77777777" w:rsidR="00D87C45" w:rsidRDefault="00D87C45" w:rsidP="00D87C45">
      <w:pPr>
        <w:pStyle w:val="B1"/>
      </w:pPr>
      <w:r>
        <w:t>-</w:t>
      </w:r>
      <w:r>
        <w:tab/>
        <w:t>Normalization of reports according to roaming agreements between VPLMN and HPLMN (e.g. the I-NEF may change the location granularity in a report from cell level to a level that is appropriate for the HPLMN); and</w:t>
      </w:r>
    </w:p>
    <w:p w14:paraId="565EB303" w14:textId="77777777" w:rsidR="00D87C45" w:rsidRDefault="00D87C45" w:rsidP="00D87C45">
      <w:pPr>
        <w:pStyle w:val="B1"/>
      </w:pPr>
      <w:r>
        <w:t>-</w:t>
      </w:r>
      <w:r>
        <w:tab/>
        <w:t>Generation of charging/accounting information for Monitoring Event Reports that are sent to the HPLMN.</w:t>
      </w:r>
    </w:p>
    <w:p w14:paraId="0A064F5D" w14:textId="57264300" w:rsidR="00D87C45" w:rsidRDefault="00D87C45" w:rsidP="00D87C45">
      <w:r>
        <w:t xml:space="preserve">If the UE is capable of mobility between EPS and 5GS, the network is expected to associate the UE with an SCEF+NEF node for Service Capability Exposure. If the I-NEF is deployed in an interworking scenario, </w:t>
      </w:r>
      <w:ins w:id="4" w:author="Michael Starsinic" w:date="2019-06-13T18:44:00Z">
        <w:r>
          <w:t>the I-NEF shall also implement IWK-SCEF functionality</w:t>
        </w:r>
      </w:ins>
      <w:ins w:id="5" w:author="Michael Starsinic" w:date="2019-06-13T18:45:00Z">
        <w:r>
          <w:t xml:space="preserve"> and the I-NEF </w:t>
        </w:r>
      </w:ins>
      <w:del w:id="6" w:author="Michael Starsinic" w:date="2019-06-13T18:45:00Z">
        <w:r w:rsidDel="00D87C45">
          <w:delText xml:space="preserve">it </w:delText>
        </w:r>
      </w:del>
      <w:r>
        <w:t xml:space="preserve">shall connect with </w:t>
      </w:r>
      <w:del w:id="7" w:author="Michael Starsinic" w:date="2019-06-13T18:45:00Z">
        <w:r w:rsidDel="00D87C45">
          <w:delText xml:space="preserve">the </w:delText>
        </w:r>
      </w:del>
      <w:ins w:id="8" w:author="Michael Starsinic" w:date="2019-06-13T18:45:00Z">
        <w:r>
          <w:t xml:space="preserve">an </w:t>
        </w:r>
      </w:ins>
      <w:r>
        <w:t>SCEF+NEF node.</w:t>
      </w:r>
      <w:ins w:id="9" w:author="Michael Starsinic" w:date="2019-06-13T18:45:00Z">
        <w:r>
          <w:t xml:space="preserve"> The IWK-SCEF is described in TS 23.682 [36].</w:t>
        </w:r>
      </w:ins>
    </w:p>
    <w:p w14:paraId="4442F77E" w14:textId="55AE8020" w:rsidR="00C31A4F" w:rsidRPr="00DA2FD8" w:rsidRDefault="00C31A4F" w:rsidP="00D87C45">
      <w:pPr>
        <w:pStyle w:val="Heading4"/>
        <w:rPr>
          <w:noProof/>
          <w:color w:val="FF0000"/>
        </w:rPr>
      </w:pPr>
    </w:p>
    <w:sectPr w:rsidR="00C31A4F" w:rsidRPr="00DA2FD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7B39F" w14:textId="77777777" w:rsidR="00B00034" w:rsidRDefault="00B00034">
      <w:r>
        <w:separator/>
      </w:r>
    </w:p>
  </w:endnote>
  <w:endnote w:type="continuationSeparator" w:id="0">
    <w:p w14:paraId="265E0C85" w14:textId="77777777" w:rsidR="00B00034" w:rsidRDefault="00B0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CFF38" w14:textId="77777777" w:rsidR="00B00034" w:rsidRDefault="00B00034">
      <w:r>
        <w:separator/>
      </w:r>
    </w:p>
  </w:footnote>
  <w:footnote w:type="continuationSeparator" w:id="0">
    <w:p w14:paraId="12C32685" w14:textId="77777777" w:rsidR="00B00034" w:rsidRDefault="00B0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20C3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085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246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FB3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9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07D"/>
    <w:rsid w:val="0026004D"/>
    <w:rsid w:val="002640DD"/>
    <w:rsid w:val="00275D12"/>
    <w:rsid w:val="00284FEB"/>
    <w:rsid w:val="002860C4"/>
    <w:rsid w:val="002B5741"/>
    <w:rsid w:val="002D3AFB"/>
    <w:rsid w:val="00305409"/>
    <w:rsid w:val="0030718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774F"/>
    <w:rsid w:val="00621188"/>
    <w:rsid w:val="006257ED"/>
    <w:rsid w:val="00695808"/>
    <w:rsid w:val="006B46FB"/>
    <w:rsid w:val="006E21FB"/>
    <w:rsid w:val="0075350D"/>
    <w:rsid w:val="00792342"/>
    <w:rsid w:val="007977A8"/>
    <w:rsid w:val="007B512A"/>
    <w:rsid w:val="007C2097"/>
    <w:rsid w:val="007D6A07"/>
    <w:rsid w:val="007F7259"/>
    <w:rsid w:val="008040A8"/>
    <w:rsid w:val="008279FA"/>
    <w:rsid w:val="00847448"/>
    <w:rsid w:val="008626E7"/>
    <w:rsid w:val="00870EE7"/>
    <w:rsid w:val="008863B9"/>
    <w:rsid w:val="008A45A6"/>
    <w:rsid w:val="008C7A87"/>
    <w:rsid w:val="008E276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38F"/>
    <w:rsid w:val="00A246B6"/>
    <w:rsid w:val="00A47E70"/>
    <w:rsid w:val="00A50CF0"/>
    <w:rsid w:val="00A7671C"/>
    <w:rsid w:val="00AA2CBC"/>
    <w:rsid w:val="00AC5820"/>
    <w:rsid w:val="00AD1CD8"/>
    <w:rsid w:val="00B00034"/>
    <w:rsid w:val="00B258BB"/>
    <w:rsid w:val="00B41C93"/>
    <w:rsid w:val="00B463F3"/>
    <w:rsid w:val="00B67B97"/>
    <w:rsid w:val="00B954E7"/>
    <w:rsid w:val="00B968C8"/>
    <w:rsid w:val="00BA3EC5"/>
    <w:rsid w:val="00BA51D9"/>
    <w:rsid w:val="00BB5DFC"/>
    <w:rsid w:val="00BD0190"/>
    <w:rsid w:val="00BD279D"/>
    <w:rsid w:val="00BD6BB8"/>
    <w:rsid w:val="00C31A4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C45"/>
    <w:rsid w:val="00DA2FD8"/>
    <w:rsid w:val="00DE34CF"/>
    <w:rsid w:val="00E13F3D"/>
    <w:rsid w:val="00E34898"/>
    <w:rsid w:val="00EB09B7"/>
    <w:rsid w:val="00EB09D6"/>
    <w:rsid w:val="00ED198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31E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077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A2F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2F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A2FD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2260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87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431D1-55E4-48E2-A80B-D89AABE99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6915A8-D458-4BAD-A293-C49137A86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D80EE-48E9-4CD7-A9E1-7064A16B943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06D4375-429A-4CF3-AA69-67A9544B2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442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8</cp:revision>
  <cp:lastPrinted>1900-01-01T05:00:00Z</cp:lastPrinted>
  <dcterms:created xsi:type="dcterms:W3CDTF">2019-06-12T15:19:00Z</dcterms:created>
  <dcterms:modified xsi:type="dcterms:W3CDTF">2019-06-17T15:10:00Z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S2-1906889</vt:lpwstr>
  </property>
  <property fmtid="{D5CDD505-2E9C-101B-9397-08002B2CF9AE}" pid="10" name="Spec#">
    <vt:lpwstr>23.228</vt:lpwstr>
  </property>
  <property fmtid="{D5CDD505-2E9C-101B-9397-08002B2CF9AE}" pid="11" name="Cr#">
    <vt:lpwstr>1210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UE mobility analytics modification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ContentTypeId">
    <vt:lpwstr>0x010100EF637E37756BC543ABFEEBD524340F89</vt:lpwstr>
  </property>
</Properties>
</file>